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7BC1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2605" w:rsidRPr="00972605">
          <w:rPr>
            <w:b/>
            <w:i/>
            <w:noProof/>
            <w:sz w:val="28"/>
          </w:rPr>
          <w:t>R5-211099</w:t>
        </w:r>
      </w:fldSimple>
    </w:p>
    <w:p w14:paraId="7CB45193" w14:textId="0E88367B" w:rsidR="001E41F3" w:rsidRDefault="004B0D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27F10" w:rsidR="001E41F3" w:rsidRPr="00410371" w:rsidRDefault="004B0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759" w:rsidRPr="00094759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2ADF9" w:rsidR="001E41F3" w:rsidRPr="00410371" w:rsidRDefault="004B0D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2605" w:rsidRPr="00972605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B0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4B0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749F3" w:rsidR="001E41F3" w:rsidRDefault="00E04C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Correction to editors note about </w:t>
            </w:r>
            <w:r w:rsidR="00744AF8" w:rsidRPr="00744AF8">
              <w:t>number of E</w:t>
            </w:r>
            <w:r w:rsidR="00744AF8">
              <w:t>-</w:t>
            </w:r>
            <w:r w:rsidR="00744AF8" w:rsidRPr="00744AF8">
              <w:t>UTRA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B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B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4B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B0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4B0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64CAA" w:rsidR="001E41F3" w:rsidRDefault="00E0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</w:t>
            </w:r>
            <w:r w:rsidRPr="00744AF8">
              <w:rPr>
                <w:noProof/>
              </w:rPr>
              <w:t xml:space="preserve"> number of E-UTRA carriers that will be configured during the test that will be limited to only 1 E-UTRA CC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D20E9" w14:textId="2F68DC74" w:rsidR="001E41F3" w:rsidRDefault="00744A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following editors note</w:t>
            </w:r>
          </w:p>
          <w:p w14:paraId="31C656EC" w14:textId="092F22BC" w:rsidR="00744AF8" w:rsidRDefault="0064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744AF8" w:rsidRPr="00744AF8">
              <w:rPr>
                <w:noProof/>
              </w:rPr>
              <w:t>Test applicability, Test Description requires updates to clarify number of E-UTRA carriers that will be configured during the test that will be limited to only 1 E-UTRA CC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BDA46" w:rsidR="001E41F3" w:rsidRDefault="0074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TBD items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3EBCF" w:rsidR="001E41F3" w:rsidRDefault="00E464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.3B.2.</w:t>
            </w:r>
            <w:r w:rsidR="006418E1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_1, 6.4B.2.4.2_1, 7.3B.2.4_1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0EB8CB0" w14:textId="77777777" w:rsidR="00744AF8" w:rsidRPr="00CA0DAD" w:rsidRDefault="00744AF8" w:rsidP="00744AF8">
      <w:pPr>
        <w:pStyle w:val="4"/>
      </w:pPr>
      <w:bookmarkStart w:id="1" w:name="_Toc36560456"/>
      <w:bookmarkStart w:id="2" w:name="_Toc43976957"/>
      <w:bookmarkStart w:id="3" w:name="_Toc52213529"/>
      <w:bookmarkStart w:id="4" w:name="_Toc60742990"/>
      <w:r w:rsidRPr="00CA0DAD">
        <w:t>6.3B.2.4_1</w:t>
      </w:r>
      <w:r w:rsidRPr="00CA0DAD">
        <w:tab/>
        <w:t>Transmit OFF Power for Inter-band EN-DC including FR2 (&gt;2 CCs)</w:t>
      </w:r>
      <w:bookmarkEnd w:id="1"/>
      <w:bookmarkEnd w:id="2"/>
      <w:bookmarkEnd w:id="3"/>
      <w:bookmarkEnd w:id="4"/>
    </w:p>
    <w:p w14:paraId="478117E0" w14:textId="77777777" w:rsidR="00744AF8" w:rsidRPr="00CA0DAD" w:rsidRDefault="00744AF8" w:rsidP="00744AF8">
      <w:pPr>
        <w:pStyle w:val="H6"/>
      </w:pPr>
      <w:r w:rsidRPr="00CA0DAD">
        <w:t>6.3B.2.4_1.1</w:t>
      </w:r>
      <w:r w:rsidRPr="00CA0DAD">
        <w:tab/>
        <w:t>Transmit OFF Power for Inter-band EN-DC including FR2 (3 CCs)</w:t>
      </w:r>
    </w:p>
    <w:p w14:paraId="3E7DC158" w14:textId="77777777" w:rsidR="00744AF8" w:rsidRPr="00CA0DAD" w:rsidRDefault="00744AF8" w:rsidP="00744AF8">
      <w:pPr>
        <w:pStyle w:val="EditorsNote"/>
      </w:pPr>
      <w:r w:rsidRPr="00CA0DAD">
        <w:t xml:space="preserve">Editor's note: The following aspects are either missing or not yet determined </w:t>
      </w:r>
      <w:r w:rsidRPr="00CA0DAD">
        <w:rPr>
          <w:lang w:eastAsia="ja-JP"/>
        </w:rPr>
        <w:t xml:space="preserve">in the referred test case 6.3A.2.1 </w:t>
      </w:r>
      <w:r w:rsidRPr="00CA0DAD">
        <w:t>in TS 38.521-2 [9]:</w:t>
      </w:r>
    </w:p>
    <w:p w14:paraId="796F260E" w14:textId="77777777" w:rsidR="00744AF8" w:rsidRPr="00CA0DAD" w:rsidRDefault="00744AF8" w:rsidP="00744AF8">
      <w:pPr>
        <w:pStyle w:val="EditorsNote"/>
        <w:rPr>
          <w:lang w:eastAsia="ja-JP"/>
        </w:rPr>
      </w:pPr>
      <w:r w:rsidRPr="00CA0DAD">
        <w:t>-</w:t>
      </w:r>
      <w:r w:rsidRPr="00CA0DAD">
        <w:tab/>
        <w:t>For PC3, The testability of this test case is pending further analysis on relaxation of the requirement for other than Band n257.</w:t>
      </w:r>
    </w:p>
    <w:p w14:paraId="3813E62A" w14:textId="77777777" w:rsidR="00744AF8" w:rsidRPr="00CA0DAD" w:rsidRDefault="00744AF8" w:rsidP="00744AF8">
      <w:pPr>
        <w:pStyle w:val="EditorsNote"/>
        <w:rPr>
          <w:lang w:eastAsia="ja-JP"/>
        </w:rPr>
      </w:pPr>
      <w:r w:rsidRPr="00CA0DAD">
        <w:t>-</w:t>
      </w:r>
      <w:r w:rsidRPr="00CA0DAD">
        <w:tab/>
        <w:t>For PC3, Measurement Uncertainties and Test Tolerances for intra-band contiguous CA supporting aggregated BW &gt; 400MHz is TBD.</w:t>
      </w:r>
    </w:p>
    <w:p w14:paraId="6E71B57E" w14:textId="77777777" w:rsidR="00744AF8" w:rsidRPr="00CA0DAD" w:rsidRDefault="00744AF8" w:rsidP="00744AF8">
      <w:pPr>
        <w:pStyle w:val="EditorsNote"/>
        <w:rPr>
          <w:lang w:eastAsia="ja-JP"/>
        </w:rPr>
      </w:pPr>
      <w:r w:rsidRPr="00CA0DAD">
        <w:t>-</w:t>
      </w:r>
      <w:r w:rsidRPr="00CA0DAD">
        <w:tab/>
        <w:t>Measurement Uncertainties, Test Tolerances and testability limit analysis is TBD for PC1/2/</w:t>
      </w:r>
      <w:r w:rsidRPr="00CA0DAD">
        <w:rPr>
          <w:lang w:eastAsia="ja-JP"/>
        </w:rPr>
        <w:t>4</w:t>
      </w:r>
      <w:r w:rsidRPr="00CA0DAD">
        <w:t>.</w:t>
      </w:r>
    </w:p>
    <w:p w14:paraId="1B4C939E" w14:textId="67E6AF87" w:rsidR="00744AF8" w:rsidRPr="00CA0DAD" w:rsidDel="00744AF8" w:rsidRDefault="00744AF8" w:rsidP="00744AF8">
      <w:pPr>
        <w:pStyle w:val="EditorsNote"/>
        <w:rPr>
          <w:del w:id="5" w:author="Anritsu" w:date="2021-02-01T16:28:00Z"/>
        </w:rPr>
      </w:pPr>
      <w:del w:id="6" w:author="Anritsu" w:date="2021-02-01T16:28:00Z">
        <w:r w:rsidRPr="009957C8" w:rsidDel="00744AF8">
          <w:rPr>
            <w:color w:val="auto"/>
          </w:rPr>
          <w:delText>-</w:delText>
        </w:r>
        <w:r w:rsidRPr="009957C8" w:rsidDel="00744AF8">
          <w:rPr>
            <w:color w:val="auto"/>
          </w:rPr>
          <w:tab/>
          <w:delText>Test app</w:delText>
        </w:r>
        <w:r w:rsidRPr="00CA0DAD" w:rsidDel="00744AF8">
          <w:rPr>
            <w:color w:val="auto"/>
          </w:rPr>
          <w:delText>licability, Test Description requires updates to clarify number of E-UTRA carriers that will be configured during the test that will be limited to only 1 E-UTRA CC</w:delText>
        </w:r>
      </w:del>
    </w:p>
    <w:p w14:paraId="5415B408" w14:textId="77777777" w:rsidR="00250FBE" w:rsidRPr="00CA0DAD" w:rsidRDefault="00250FBE" w:rsidP="00250FBE">
      <w:pPr>
        <w:pStyle w:val="H6"/>
      </w:pPr>
      <w:r w:rsidRPr="00CA0DAD">
        <w:t>6.3B.2.4_1.1.1</w:t>
      </w:r>
      <w:r w:rsidRPr="00CA0DAD">
        <w:tab/>
        <w:t>Test purpose</w:t>
      </w:r>
    </w:p>
    <w:p w14:paraId="5FA86847" w14:textId="77777777" w:rsidR="00250FBE" w:rsidRPr="00CA0DAD" w:rsidRDefault="00250FBE" w:rsidP="00250FBE">
      <w:r w:rsidRPr="00CA0DAD">
        <w:t>Same test purpose as in clause 6.3.2.1 in TS 38.521-2 [9] for the NR carrier.</w:t>
      </w:r>
    </w:p>
    <w:p w14:paraId="4F4925F6" w14:textId="77777777" w:rsidR="00744AF8" w:rsidRDefault="00744AF8" w:rsidP="00744AF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BB74925" w14:textId="77777777" w:rsidR="00744AF8" w:rsidRPr="00204B45" w:rsidRDefault="00744AF8" w:rsidP="00744AF8">
      <w:pPr>
        <w:pStyle w:val="5"/>
      </w:pPr>
      <w:bookmarkStart w:id="7" w:name="_Toc60743056"/>
      <w:r w:rsidRPr="00204B45">
        <w:t>6.4B.2.4.2_1</w:t>
      </w:r>
      <w:r w:rsidRPr="00204B45">
        <w:tab/>
        <w:t>Carrier Leakage for inter-band EN-DC including FR2 (&gt;2 CCs)</w:t>
      </w:r>
      <w:bookmarkEnd w:id="7"/>
    </w:p>
    <w:p w14:paraId="017DD7DA" w14:textId="77777777" w:rsidR="00744AF8" w:rsidRPr="00204B45" w:rsidRDefault="00744AF8" w:rsidP="00744AF8">
      <w:pPr>
        <w:pStyle w:val="H6"/>
      </w:pPr>
      <w:r w:rsidRPr="00204B45">
        <w:t>6.4B.2.4.2_1.1</w:t>
      </w:r>
      <w:r w:rsidRPr="00204B45">
        <w:tab/>
        <w:t>Carrier Leakage for inter-band EN-DC including FR2 (3 CCs)</w:t>
      </w:r>
    </w:p>
    <w:p w14:paraId="53CE7DA4" w14:textId="77777777" w:rsidR="00744AF8" w:rsidRPr="00204B45" w:rsidRDefault="00744AF8" w:rsidP="00744AF8">
      <w:pPr>
        <w:pStyle w:val="EditorsNote"/>
      </w:pPr>
      <w:r w:rsidRPr="00204B45">
        <w:t>Editor's note:</w:t>
      </w:r>
      <w:r w:rsidRPr="00204B45">
        <w:tab/>
        <w:t>This clause is incomplete. The following aspects are either missing or not yet determined:</w:t>
      </w:r>
    </w:p>
    <w:p w14:paraId="33B6E64E" w14:textId="77777777" w:rsidR="00744AF8" w:rsidRPr="00204B45" w:rsidRDefault="00744AF8" w:rsidP="00744AF8">
      <w:pPr>
        <w:pStyle w:val="EditorsNote"/>
        <w:rPr>
          <w:rFonts w:eastAsia="ＭＳ 明朝"/>
        </w:rPr>
      </w:pPr>
      <w:r w:rsidRPr="00204B45">
        <w:rPr>
          <w:rFonts w:eastAsia="ＭＳ 明朝"/>
        </w:rPr>
        <w:t>-</w:t>
      </w:r>
      <w:r w:rsidRPr="00204B45">
        <w:rPr>
          <w:rFonts w:eastAsia="ＭＳ 明朝"/>
        </w:rPr>
        <w:tab/>
        <w:t>The referred test case 6.4A.2.2.1 in TS 38.521-2 [9] is incomplete.</w:t>
      </w:r>
    </w:p>
    <w:p w14:paraId="0AAE0898" w14:textId="77777777" w:rsidR="00744AF8" w:rsidRPr="00204B45" w:rsidRDefault="00744AF8" w:rsidP="00744AF8">
      <w:pPr>
        <w:pStyle w:val="EditorsNote"/>
      </w:pPr>
      <w:r w:rsidRPr="00204B45">
        <w:t>-</w:t>
      </w:r>
      <w:r w:rsidRPr="00204B45">
        <w:tab/>
        <w:t xml:space="preserve">Measurement Uncertainty and Test Tolerance are FFS. </w:t>
      </w:r>
    </w:p>
    <w:p w14:paraId="518C62EB" w14:textId="37EFAD4D" w:rsidR="00744AF8" w:rsidRPr="00204B45" w:rsidDel="00744AF8" w:rsidRDefault="00744AF8" w:rsidP="00744AF8">
      <w:pPr>
        <w:pStyle w:val="EditorsNote"/>
        <w:rPr>
          <w:del w:id="8" w:author="Anritsu" w:date="2021-02-01T16:28:00Z"/>
        </w:rPr>
      </w:pPr>
      <w:del w:id="9" w:author="Anritsu" w:date="2021-02-01T16:28:00Z">
        <w:r w:rsidRPr="00204B45" w:rsidDel="00744AF8">
          <w:delText>-</w:delText>
        </w:r>
        <w:r w:rsidRPr="00204B45" w:rsidDel="00744AF8">
          <w:tab/>
          <w:delText>Test applicability, Test Description requires updates to clarify number of E-UTRA carriers that will be configured during the test that will be limited to only 1 E-UTRA CC</w:delText>
        </w:r>
      </w:del>
    </w:p>
    <w:p w14:paraId="3397A915" w14:textId="77777777" w:rsidR="00250FBE" w:rsidRPr="00204B45" w:rsidRDefault="00250FBE" w:rsidP="00250FBE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6080"/>
        </w:tabs>
      </w:pPr>
      <w:r w:rsidRPr="00204B45">
        <w:t>6.4B.2.4.2_1.1.1</w:t>
      </w:r>
      <w:r w:rsidRPr="00204B45">
        <w:tab/>
        <w:t>Test purpose</w:t>
      </w:r>
    </w:p>
    <w:p w14:paraId="5C3E5CC0" w14:textId="77777777" w:rsidR="00250FBE" w:rsidRPr="00204B45" w:rsidRDefault="00250FBE" w:rsidP="00250FBE">
      <w:r w:rsidRPr="00204B45">
        <w:t>Same test purpose as in clause 6.4.2.2 in TS 38.521-2 [9] for the NR carrier.</w:t>
      </w:r>
    </w:p>
    <w:p w14:paraId="026C0A9F" w14:textId="77777777" w:rsidR="00744AF8" w:rsidRDefault="00744AF8" w:rsidP="00744AF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5BE0D5C" w14:textId="77777777" w:rsidR="00744AF8" w:rsidRPr="009957C8" w:rsidRDefault="00744AF8" w:rsidP="00744AF8">
      <w:pPr>
        <w:pStyle w:val="4"/>
      </w:pPr>
      <w:bookmarkStart w:id="10" w:name="_Toc27475899"/>
      <w:bookmarkStart w:id="11" w:name="_Toc29495391"/>
      <w:bookmarkStart w:id="12" w:name="_Toc36116439"/>
      <w:bookmarkStart w:id="13" w:name="_Toc36118488"/>
      <w:bookmarkStart w:id="14" w:name="_Toc36560603"/>
      <w:bookmarkStart w:id="15" w:name="_Toc43977131"/>
      <w:bookmarkStart w:id="16" w:name="_Toc52213709"/>
      <w:bookmarkStart w:id="17" w:name="_Toc60743174"/>
      <w:r w:rsidRPr="009957C8">
        <w:t>7.3B.2.4_1</w:t>
      </w:r>
      <w:r w:rsidRPr="009957C8">
        <w:tab/>
        <w:t>Reference sensitivity for Inter-band EN-DC including FR2 (&gt;2 CCs)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134B42" w14:textId="77777777" w:rsidR="00744AF8" w:rsidRPr="009957C8" w:rsidRDefault="00744AF8" w:rsidP="00744AF8">
      <w:pPr>
        <w:pStyle w:val="5"/>
      </w:pPr>
      <w:bookmarkStart w:id="18" w:name="_Toc43977132"/>
      <w:bookmarkStart w:id="19" w:name="_Toc52213710"/>
      <w:bookmarkStart w:id="20" w:name="_Toc60743175"/>
      <w:r w:rsidRPr="009957C8">
        <w:t>7.3B.2.4_1.1</w:t>
      </w:r>
      <w:r w:rsidRPr="009957C8">
        <w:tab/>
        <w:t>Reference sensitivity for Inter-band EN-DC including FR2 (3 CCs)</w:t>
      </w:r>
      <w:bookmarkEnd w:id="18"/>
      <w:bookmarkEnd w:id="19"/>
      <w:bookmarkEnd w:id="20"/>
    </w:p>
    <w:p w14:paraId="0A3AC55F" w14:textId="7F2D63AF" w:rsidR="00744AF8" w:rsidRPr="009957C8" w:rsidDel="00744AF8" w:rsidRDefault="00744AF8" w:rsidP="00744AF8">
      <w:pPr>
        <w:pStyle w:val="EditorsNote"/>
        <w:rPr>
          <w:del w:id="21" w:author="Anritsu" w:date="2021-02-01T16:28:00Z"/>
        </w:rPr>
      </w:pPr>
      <w:del w:id="22" w:author="Anritsu" w:date="2021-02-01T16:28:00Z">
        <w:r w:rsidRPr="009957C8" w:rsidDel="00744AF8">
          <w:delText>Editor's note:</w:delText>
        </w:r>
        <w:r w:rsidRPr="009957C8" w:rsidDel="00744AF8">
          <w:tab/>
          <w:delText>This clause is incomplete. The following aspects are either missing or not yet determined:</w:delText>
        </w:r>
      </w:del>
    </w:p>
    <w:p w14:paraId="0BB28F4D" w14:textId="4F87B397" w:rsidR="00744AF8" w:rsidRPr="009957C8" w:rsidDel="00744AF8" w:rsidRDefault="00744AF8" w:rsidP="00744AF8">
      <w:pPr>
        <w:pStyle w:val="EditorsNote"/>
        <w:rPr>
          <w:del w:id="23" w:author="Anritsu" w:date="2021-02-01T16:28:00Z"/>
        </w:rPr>
      </w:pPr>
      <w:del w:id="24" w:author="Anritsu" w:date="2021-02-01T16:28:00Z">
        <w:r w:rsidRPr="009957C8" w:rsidDel="00744AF8">
          <w:delText>-</w:delText>
        </w:r>
        <w:r w:rsidRPr="009957C8" w:rsidDel="00744AF8">
          <w:tab/>
          <w:delText>Test applicability, Test Description requires updates to clarify number of E-UTRA carriers that will be configured during the test that will be limited to only 1 E-UTRA CC</w:delText>
        </w:r>
      </w:del>
    </w:p>
    <w:p w14:paraId="19A0AAA1" w14:textId="77777777" w:rsidR="00250FBE" w:rsidRPr="009957C8" w:rsidRDefault="00250FBE" w:rsidP="00250FBE">
      <w:pPr>
        <w:pStyle w:val="H6"/>
      </w:pPr>
      <w:r w:rsidRPr="009957C8">
        <w:t>7.3B.2.4_1.1.1</w:t>
      </w:r>
      <w:r w:rsidRPr="009957C8">
        <w:tab/>
        <w:t>Test purpose</w:t>
      </w:r>
    </w:p>
    <w:p w14:paraId="43BE90F2" w14:textId="77777777" w:rsidR="00250FBE" w:rsidRPr="009957C8" w:rsidRDefault="00250FBE" w:rsidP="00250FBE">
      <w:r w:rsidRPr="009957C8">
        <w:t>Same test purpose as in clause 7.3B.2.4.1.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AA510" w14:textId="77777777" w:rsidR="004B0D91" w:rsidRDefault="004B0D91">
      <w:r>
        <w:separator/>
      </w:r>
    </w:p>
  </w:endnote>
  <w:endnote w:type="continuationSeparator" w:id="0">
    <w:p w14:paraId="5218250D" w14:textId="77777777" w:rsidR="004B0D91" w:rsidRDefault="004B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E376F" w14:textId="77777777" w:rsidR="004B0D91" w:rsidRDefault="004B0D91">
      <w:r>
        <w:separator/>
      </w:r>
    </w:p>
  </w:footnote>
  <w:footnote w:type="continuationSeparator" w:id="0">
    <w:p w14:paraId="290FA8BE" w14:textId="77777777" w:rsidR="004B0D91" w:rsidRDefault="004B0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759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FBE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0D91"/>
    <w:rsid w:val="004B75B7"/>
    <w:rsid w:val="0051580D"/>
    <w:rsid w:val="00547111"/>
    <w:rsid w:val="005564BC"/>
    <w:rsid w:val="00592D74"/>
    <w:rsid w:val="005E2C44"/>
    <w:rsid w:val="00621188"/>
    <w:rsid w:val="006257ED"/>
    <w:rsid w:val="006418E1"/>
    <w:rsid w:val="00665C47"/>
    <w:rsid w:val="00695808"/>
    <w:rsid w:val="006B46FB"/>
    <w:rsid w:val="006E21FB"/>
    <w:rsid w:val="007176FF"/>
    <w:rsid w:val="00744A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605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44"/>
    <w:rsid w:val="00E13F3D"/>
    <w:rsid w:val="00E34898"/>
    <w:rsid w:val="00E46482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44AF8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744AF8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744AF8"/>
    <w:rPr>
      <w:rFonts w:ascii="Times New Roman" w:hAnsi="Times New Roman"/>
      <w:color w:val="FF0000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5 (文字),标题 81 (文字),Heading 811 (文字),Level_2 (文字),Heading 8111 (文字),Heading 81111 (文字)"/>
    <w:link w:val="5"/>
    <w:rsid w:val="00744AF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1DA6-52C1-4407-9189-531B2F44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13</cp:revision>
  <cp:lastPrinted>1899-12-31T23:00:00Z</cp:lastPrinted>
  <dcterms:created xsi:type="dcterms:W3CDTF">2021-01-14T06:48:00Z</dcterms:created>
  <dcterms:modified xsi:type="dcterms:W3CDTF">2021-02-08T12:09:00Z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R5-211099</vt:lpwstr>
  </property>
  <property fmtid="{D5CDD505-2E9C-101B-9397-08002B2CF9AE}" pid="10" name="Spec#">
    <vt:lpwstr>38.521-3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